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45CEF">
        <w:rPr>
          <w:b/>
          <w:noProof/>
          <w:sz w:val="24"/>
        </w:rPr>
        <w:t>C1-196665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ab/>
        <w:t xml:space="preserve">   was </w:t>
      </w:r>
      <w:r w:rsidR="00C45CEF" w:rsidRPr="00A620D3">
        <w:rPr>
          <w:b/>
          <w:noProof/>
          <w:sz w:val="24"/>
        </w:rPr>
        <w:t>C1-19</w:t>
      </w:r>
      <w:r w:rsidR="00C45CEF">
        <w:rPr>
          <w:b/>
          <w:noProof/>
          <w:sz w:val="24"/>
        </w:rPr>
        <w:t>6153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78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78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AD1">
            <w:pPr>
              <w:pStyle w:val="CRCoverPage"/>
              <w:spacing w:after="0"/>
              <w:ind w:left="100"/>
              <w:rPr>
                <w:noProof/>
              </w:rPr>
            </w:pPr>
            <w:r>
              <w:t>Leaving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550D07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0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release SDS communication using pre-established session</w:t>
            </w:r>
          </w:p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release SDS communication using pre-established session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7F0" w:rsidP="004C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9.2.5.4 (NEW), 9.2.5.4.1.1 (NEW), 9.2.5.4.1.2 (NEW), 9.2.5.4.2.1 (NEW), 9.2.5.4.2.2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4"/>
        <w:rPr>
          <w:ins w:id="2" w:author="Samsung" w:date="2019-09-27T10:16:00Z"/>
        </w:rPr>
      </w:pPr>
      <w:ins w:id="3" w:author="Samsung" w:date="2019-09-27T10:16:00Z">
        <w:r>
          <w:t>9.2.5.4</w:t>
        </w:r>
        <w:r>
          <w:tab/>
        </w:r>
        <w:r>
          <w:rPr>
            <w:lang w:val="en-US"/>
          </w:rPr>
          <w:t xml:space="preserve">Leaving </w:t>
        </w:r>
        <w:r>
          <w:t>SDS communication</w:t>
        </w:r>
      </w:ins>
    </w:p>
    <w:p w:rsidR="00395089" w:rsidRPr="00380BEA" w:rsidRDefault="00395089" w:rsidP="00395089">
      <w:pPr>
        <w:pStyle w:val="Heading5"/>
        <w:rPr>
          <w:ins w:id="4" w:author="Samsung" w:date="2019-09-27T10:16:00Z"/>
        </w:rPr>
      </w:pPr>
      <w:ins w:id="5" w:author="Samsung" w:date="2019-09-27T10:16:00Z">
        <w:r>
          <w:t>9.2.5.</w:t>
        </w:r>
        <w:r>
          <w:rPr>
            <w:lang w:val="en-US"/>
          </w:rPr>
          <w:t>4</w:t>
        </w:r>
        <w:r>
          <w:t>.1</w:t>
        </w:r>
        <w:r>
          <w:tab/>
          <w:t>MCData client procedures</w:t>
        </w:r>
      </w:ins>
    </w:p>
    <w:p w:rsidR="00395089" w:rsidRDefault="00395089" w:rsidP="00395089">
      <w:pPr>
        <w:pStyle w:val="Heading6"/>
        <w:rPr>
          <w:ins w:id="6" w:author="Samsung" w:date="2019-09-27T10:16:00Z"/>
        </w:rPr>
      </w:pPr>
      <w:ins w:id="7" w:author="Samsung" w:date="2019-09-27T10:16:00Z">
        <w:r>
          <w:t>9.2.5.</w:t>
        </w:r>
        <w:r>
          <w:rPr>
            <w:lang w:val="en-US"/>
          </w:rPr>
          <w:t>4.1.1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395089" w:rsidRPr="0073469F" w:rsidRDefault="00395089" w:rsidP="00395089">
      <w:pPr>
        <w:rPr>
          <w:ins w:id="8" w:author="Samsung" w:date="2019-09-27T10:16:00Z"/>
          <w:lang w:eastAsia="ko-KR"/>
        </w:rPr>
      </w:pPr>
      <w:ins w:id="9" w:author="Samsung" w:date="2019-09-27T10:16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user to leave an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session within a pre-established session,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client:</w:t>
        </w:r>
      </w:ins>
    </w:p>
    <w:p w:rsidR="00395089" w:rsidRPr="0073469F" w:rsidRDefault="00395089" w:rsidP="00395089">
      <w:pPr>
        <w:pStyle w:val="B1"/>
        <w:rPr>
          <w:ins w:id="10" w:author="Samsung" w:date="2019-09-27T10:16:00Z"/>
          <w:lang w:eastAsia="ko-KR"/>
        </w:rPr>
      </w:pPr>
      <w:ins w:id="11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12" w:author="Samsung" w:date="2019-09-27T10:16:00Z"/>
          <w:lang w:eastAsia="ko-KR"/>
        </w:rPr>
      </w:pPr>
      <w:ins w:id="13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  <w:r>
          <w:t>5], IETF RFC 4488 [</w:t>
        </w:r>
        <w:del w:id="14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15" w:author="Samsung_rev1" w:date="2019-10-10T08:46:00Z">
        <w:r w:rsidR="00080D8F">
          <w:t>r</w:t>
        </w:r>
        <w:r w:rsidR="00080D8F" w:rsidRPr="0073469F">
          <w:t>4488</w:t>
        </w:r>
      </w:ins>
      <w:ins w:id="16" w:author="Samsung" w:date="2019-09-27T10:16:00Z">
        <w:r w:rsidRPr="0073469F">
          <w:t>] and IETF RFC 3515 [</w:t>
        </w:r>
        <w:del w:id="17" w:author="Samsung_rev1" w:date="2019-10-10T08:42:00Z">
          <w:r w:rsidRPr="0073469F" w:rsidDel="001C08CD">
            <w:delText>5</w:delText>
          </w:r>
          <w:r w:rsidDel="001C08CD">
            <w:delText>0</w:delText>
          </w:r>
        </w:del>
      </w:ins>
      <w:ins w:id="18" w:author="Samsung_rev1" w:date="2019-10-10T08:42:00Z">
        <w:r w:rsidR="001C08CD">
          <w:t>r</w:t>
        </w:r>
        <w:r w:rsidR="001C08CD" w:rsidRPr="0073469F">
          <w:t>3515</w:t>
        </w:r>
      </w:ins>
      <w:ins w:id="19" w:author="Samsung" w:date="2019-09-27T10:16:00Z">
        <w:r w:rsidRPr="0073469F">
          <w:t>] as updated by IETF RFC 6665 [</w:t>
        </w:r>
        <w:r>
          <w:t>3</w:t>
        </w:r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>
          <w:t> [</w:t>
        </w:r>
        <w:del w:id="20" w:author="Samsung_rev1" w:date="2019-10-10T08:44:00Z">
          <w:r w:rsidDel="0022437B">
            <w:delText>51</w:delText>
          </w:r>
        </w:del>
      </w:ins>
      <w:ins w:id="21" w:author="Samsung_rev1" w:date="2019-10-10T08:44:00Z">
        <w:r w:rsidR="0022437B">
          <w:t>r</w:t>
        </w:r>
        <w:r w:rsidR="0022437B" w:rsidRPr="0073469F">
          <w:rPr>
            <w:lang w:eastAsia="ko-KR"/>
          </w:rPr>
          <w:t>7647</w:t>
        </w:r>
      </w:ins>
      <w:ins w:id="22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23" w:author="Samsung" w:date="2019-09-27T10:16:00Z"/>
        </w:rPr>
      </w:pPr>
      <w:ins w:id="24" w:author="Samsung" w:date="2019-09-27T10:16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server serving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user;</w:t>
        </w:r>
      </w:ins>
    </w:p>
    <w:p w:rsidR="00395089" w:rsidRPr="0073469F" w:rsidRDefault="00395089" w:rsidP="00395089">
      <w:pPr>
        <w:pStyle w:val="B1"/>
        <w:rPr>
          <w:ins w:id="25" w:author="Samsung" w:date="2019-09-27T10:16:00Z"/>
          <w:lang w:eastAsia="ko-KR"/>
        </w:rPr>
      </w:pPr>
      <w:ins w:id="26" w:author="Samsung" w:date="2019-09-27T10:16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Refer-Sub header field with value "false" according to rules an</w:t>
        </w:r>
        <w:r>
          <w:t>d procedures of IETF RFC 4488 [</w:t>
        </w:r>
        <w:del w:id="27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28" w:author="Samsung_rev1" w:date="2019-10-10T08:46:00Z">
        <w:r w:rsidR="00080D8F">
          <w:t>r</w:t>
        </w:r>
        <w:r w:rsidR="00080D8F" w:rsidRPr="0073469F">
          <w:t>4488</w:t>
        </w:r>
      </w:ins>
      <w:ins w:id="29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30" w:author="Samsung" w:date="2019-09-27T10:16:00Z"/>
          <w:lang w:eastAsia="ko-KR"/>
        </w:rPr>
      </w:pPr>
      <w:ins w:id="31" w:author="Samsung" w:date="2019-09-27T10:16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</w:t>
        </w:r>
        <w:r>
          <w:t>d procedures of IETF RFC 4488 [</w:t>
        </w:r>
        <w:del w:id="32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33" w:author="Samsung_rev1" w:date="2019-10-10T08:46:00Z">
        <w:r w:rsidR="00080D8F">
          <w:t>r</w:t>
        </w:r>
        <w:r w:rsidR="00080D8F" w:rsidRPr="0073469F">
          <w:t>4488</w:t>
        </w:r>
      </w:ins>
      <w:ins w:id="34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35" w:author="Samsung" w:date="2019-09-27T10:16:00Z"/>
          <w:lang w:eastAsia="ko-KR"/>
        </w:rPr>
      </w:pPr>
      <w:ins w:id="36" w:author="Samsung" w:date="2019-09-27T10:16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 Refer-To header field of the SIP REFER request to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session identity to leave;</w:t>
        </w:r>
      </w:ins>
    </w:p>
    <w:p w:rsidR="00395089" w:rsidRPr="0073469F" w:rsidRDefault="00395089" w:rsidP="00395089">
      <w:pPr>
        <w:pStyle w:val="B1"/>
        <w:rPr>
          <w:ins w:id="37" w:author="Samsung" w:date="2019-09-27T10:16:00Z"/>
        </w:rPr>
      </w:pPr>
      <w:ins w:id="38" w:author="Samsung" w:date="2019-09-27T10:16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39" w:author="Samsung" w:date="2019-09-27T10:16:00Z"/>
          <w:lang w:eastAsia="ko-KR"/>
        </w:rPr>
      </w:pPr>
      <w:ins w:id="40" w:author="Samsung" w:date="2019-09-27T10:1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 Target-Dialog header field as specified in </w:t>
        </w:r>
        <w:r w:rsidRPr="0073469F">
          <w:t>IETF RFC 4538 [</w:t>
        </w:r>
        <w:del w:id="41" w:author="Samsung_rev1" w:date="2019-10-10T08:49:00Z">
          <w:r w:rsidDel="00B87E73">
            <w:delText>5</w:delText>
          </w:r>
          <w:r w:rsidRPr="0073469F" w:rsidDel="00B87E73">
            <w:delText>3</w:delText>
          </w:r>
        </w:del>
      </w:ins>
      <w:ins w:id="42" w:author="Samsung_rev1" w:date="2019-10-10T08:49:00Z">
        <w:r w:rsidR="00B87E73">
          <w:t>r</w:t>
        </w:r>
        <w:r w:rsidR="00B87E73" w:rsidRPr="0073469F">
          <w:t>4538</w:t>
        </w:r>
      </w:ins>
      <w:ins w:id="43" w:author="Samsung" w:date="2019-09-27T10:16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:rsidR="00395089" w:rsidRPr="0073469F" w:rsidRDefault="00395089" w:rsidP="00395089">
      <w:pPr>
        <w:pStyle w:val="B1"/>
        <w:rPr>
          <w:ins w:id="44" w:author="Samsung" w:date="2019-09-27T10:16:00Z"/>
          <w:lang w:eastAsia="ko-KR"/>
        </w:rPr>
      </w:pPr>
      <w:ins w:id="45" w:author="Samsung" w:date="2019-09-27T10:16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SIP REFER request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Default="00395089" w:rsidP="00395089">
      <w:pPr>
        <w:rPr>
          <w:ins w:id="46" w:author="Samsung" w:date="2019-09-27T10:16:00Z"/>
          <w:lang w:eastAsia="ko-KR"/>
        </w:rPr>
      </w:pPr>
      <w:ins w:id="47" w:author="Samsung" w:date="2019-09-27T10:16:00Z">
        <w:r w:rsidRPr="0073469F">
          <w:t xml:space="preserve">Upon receiving a SIP 2xx response to the SIP REFER request,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.</w:t>
        </w:r>
      </w:ins>
    </w:p>
    <w:p w:rsidR="00395089" w:rsidRDefault="00395089" w:rsidP="00395089">
      <w:pPr>
        <w:rPr>
          <w:ins w:id="48" w:author="Samsung" w:date="2019-09-27T10:16:00Z"/>
        </w:rPr>
      </w:pPr>
      <w:ins w:id="49" w:author="Samsung" w:date="2019-09-27T10:16:00Z">
        <w:r>
          <w:t>On receiving a SIP re-INVITE request within the pre-established session targeted by the sent SIP REFER request, the MCData client:</w:t>
        </w:r>
      </w:ins>
    </w:p>
    <w:p w:rsidR="00395089" w:rsidRDefault="00395089" w:rsidP="00395089">
      <w:pPr>
        <w:pStyle w:val="B1"/>
        <w:rPr>
          <w:ins w:id="50" w:author="Samsung" w:date="2019-09-27T10:16:00Z"/>
        </w:rPr>
      </w:pPr>
      <w:ins w:id="51" w:author="Samsung" w:date="2019-09-27T10:16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>
          <w:rPr>
            <w:lang w:val="en-US"/>
          </w:rPr>
          <w:t>terminated</w:t>
        </w:r>
        <w:r w:rsidRPr="00A07E7A">
          <w:t>"</w:t>
        </w:r>
        <w:r>
          <w:t>:</w:t>
        </w:r>
      </w:ins>
    </w:p>
    <w:p w:rsidR="00395089" w:rsidRPr="000A35EA" w:rsidRDefault="00395089" w:rsidP="00395089">
      <w:pPr>
        <w:pStyle w:val="B2"/>
        <w:rPr>
          <w:ins w:id="52" w:author="Samsung" w:date="2019-09-27T10:16:00Z"/>
        </w:rPr>
      </w:pPr>
      <w:proofErr w:type="spellStart"/>
      <w:ins w:id="53" w:author="Samsung" w:date="2019-09-27T10:16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successful </w:t>
        </w:r>
        <w:r>
          <w:rPr>
            <w:lang w:val="en-US"/>
          </w:rPr>
          <w:t xml:space="preserve">the MCData </w:t>
        </w:r>
        <w:r>
          <w:t xml:space="preserve">communication </w:t>
        </w:r>
        <w:r>
          <w:rPr>
            <w:lang w:val="en-US"/>
          </w:rPr>
          <w:t>termination</w:t>
        </w:r>
        <w:del w:id="54" w:author="Samsung_rev1" w:date="2019-10-10T10:20:00Z">
          <w:r w:rsidDel="004E00BC">
            <w:delText>;</w:delText>
          </w:r>
        </w:del>
      </w:ins>
      <w:ins w:id="55" w:author="Samsung_rev1" w:date="2019-10-10T10:20:00Z">
        <w:r w:rsidR="004E00BC"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56" w:author="Samsung" w:date="2019-09-27T10:16:00Z"/>
        </w:rPr>
      </w:pPr>
      <w:ins w:id="57" w:author="Samsung" w:date="2019-09-27T10:16:00Z">
        <w:r>
          <w:t>9.2.5.</w:t>
        </w:r>
        <w:r>
          <w:rPr>
            <w:lang w:val="en-US"/>
          </w:rPr>
          <w:t>4.1.2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terminating procedures</w:t>
        </w:r>
      </w:ins>
    </w:p>
    <w:p w:rsidR="00395089" w:rsidRDefault="00395089" w:rsidP="00395089">
      <w:pPr>
        <w:rPr>
          <w:ins w:id="58" w:author="Samsung" w:date="2019-09-27T10:16:00Z"/>
        </w:rPr>
      </w:pPr>
      <w:ins w:id="59" w:author="Samsung" w:date="2019-09-27T10:16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</w:t>
        </w:r>
        <w:r>
          <w:t xml:space="preserve">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395089" w:rsidRPr="000A35EA" w:rsidRDefault="00395089" w:rsidP="00395089">
      <w:pPr>
        <w:pStyle w:val="B1"/>
        <w:rPr>
          <w:ins w:id="60" w:author="Samsung" w:date="2019-09-27T10:16:00Z"/>
          <w:lang w:val="en-US"/>
        </w:rPr>
      </w:pPr>
      <w:ins w:id="61" w:author="Samsung" w:date="2019-09-27T10:16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440075">
          <w:rPr>
            <w:lang w:val="en-US"/>
          </w:rPr>
          <w:t>terminate-request</w:t>
        </w:r>
        <w:r w:rsidRPr="00A07E7A">
          <w:t>"</w:t>
        </w:r>
        <w:r>
          <w:rPr>
            <w:rFonts w:eastAsia="Malgun Gothic"/>
            <w:lang w:val="en-US"/>
          </w:rPr>
          <w:t>:</w:t>
        </w:r>
      </w:ins>
    </w:p>
    <w:p w:rsidR="00395089" w:rsidRDefault="00395089" w:rsidP="00395089">
      <w:pPr>
        <w:pStyle w:val="B2"/>
        <w:rPr>
          <w:ins w:id="62" w:author="Samsung" w:date="2019-09-27T10:16:00Z"/>
          <w:lang w:eastAsia="ko-KR"/>
        </w:rPr>
      </w:pPr>
      <w:proofErr w:type="spellStart"/>
      <w:ins w:id="63" w:author="Samsung" w:date="2019-09-27T10:1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send SIP 200 (OK) response towards MCData server according to 3GPP TS 24.229 [5]; and</w:t>
        </w:r>
      </w:ins>
    </w:p>
    <w:p w:rsidR="00395089" w:rsidRPr="000A35EA" w:rsidRDefault="00395089" w:rsidP="00395089">
      <w:pPr>
        <w:pStyle w:val="B2"/>
        <w:rPr>
          <w:ins w:id="64" w:author="Samsung" w:date="2019-09-27T10:16:00Z"/>
          <w:lang w:val="en-US"/>
        </w:rPr>
      </w:pPr>
      <w:ins w:id="65" w:author="Samsung" w:date="2019-09-27T10:16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release all media plane resources corresponding to the MCData communication being released</w:t>
        </w:r>
        <w:r>
          <w:rPr>
            <w:lang w:val="en-US" w:eastAsia="ko-KR"/>
          </w:rPr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Pr="00380BEA" w:rsidRDefault="00395089" w:rsidP="00395089">
      <w:pPr>
        <w:pStyle w:val="Heading5"/>
        <w:rPr>
          <w:ins w:id="66" w:author="Samsung" w:date="2019-09-27T10:16:00Z"/>
        </w:rPr>
      </w:pPr>
      <w:ins w:id="67" w:author="Samsung" w:date="2019-09-27T10:16:00Z">
        <w:r>
          <w:lastRenderedPageBreak/>
          <w:t>9.2.5.</w:t>
        </w:r>
        <w:r>
          <w:rPr>
            <w:lang w:val="en-US"/>
          </w:rPr>
          <w:t>4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395089" w:rsidRDefault="00395089" w:rsidP="00395089">
      <w:pPr>
        <w:pStyle w:val="Heading6"/>
        <w:rPr>
          <w:ins w:id="68" w:author="Samsung" w:date="2019-09-27T10:16:00Z"/>
        </w:rPr>
      </w:pPr>
      <w:ins w:id="69" w:author="Samsung" w:date="2019-09-27T10:16:00Z">
        <w:r>
          <w:t>9.2.5.</w:t>
        </w:r>
        <w:r>
          <w:rPr>
            <w:lang w:val="en-US"/>
          </w:rPr>
          <w:t>4</w:t>
        </w:r>
        <w:r>
          <w:t>.2.1</w:t>
        </w:r>
        <w:r>
          <w:tab/>
          <w:t>Originating procedures</w:t>
        </w:r>
      </w:ins>
    </w:p>
    <w:p w:rsidR="00395089" w:rsidRPr="0073469F" w:rsidRDefault="00395089" w:rsidP="00395089">
      <w:pPr>
        <w:rPr>
          <w:ins w:id="70" w:author="Samsung" w:date="2019-09-27T10:16:00Z"/>
          <w:lang w:eastAsia="ko-KR"/>
        </w:rPr>
      </w:pPr>
      <w:ins w:id="71" w:author="Samsung" w:date="2019-09-27T10:16:00Z">
        <w:r w:rsidRPr="0073469F">
          <w:t xml:space="preserve">Upon receiving a SIP </w:t>
        </w:r>
        <w:r w:rsidRPr="0073469F">
          <w:rPr>
            <w:lang w:eastAsia="ko-KR"/>
          </w:rPr>
          <w:t>REFER request with the "method" SIP URI parameter set to value "BYE" in the URI in the Refer-To header field</w:t>
        </w:r>
        <w:r w:rsidRPr="0073469F">
          <w:t xml:space="preserve"> from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, the 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function:</w:t>
        </w:r>
      </w:ins>
    </w:p>
    <w:p w:rsidR="00395089" w:rsidRDefault="00395089" w:rsidP="00395089">
      <w:pPr>
        <w:pStyle w:val="B1"/>
        <w:rPr>
          <w:ins w:id="72" w:author="Samsung" w:date="2019-09-27T10:16:00Z"/>
        </w:rPr>
      </w:pPr>
      <w:ins w:id="73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>
          <w:t>shall</w:t>
        </w:r>
        <w:proofErr w:type="gramEnd"/>
        <w:r>
          <w:t xml:space="preserve"> determine the </w:t>
        </w:r>
        <w:r>
          <w:rPr>
            <w:lang w:val="en-US"/>
          </w:rPr>
          <w:t>MCData</w:t>
        </w:r>
        <w:r>
          <w:t xml:space="preserve"> ID of the calling user from public user identity in the P-Asserted-Identity header field of the SIP REFER request;</w:t>
        </w:r>
      </w:ins>
    </w:p>
    <w:p w:rsidR="00395089" w:rsidRDefault="00395089" w:rsidP="00395089">
      <w:pPr>
        <w:pStyle w:val="B1"/>
        <w:rPr>
          <w:ins w:id="74" w:author="Samsung" w:date="2019-09-27T10:16:00Z"/>
        </w:rPr>
      </w:pPr>
      <w:ins w:id="75" w:author="Samsung" w:date="2019-09-27T10:16:00Z">
        <w:r>
          <w:t>2)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76" w:author="Samsung_rev1" w:date="2019-10-10T10:21:00Z">
        <w:r w:rsidR="00B046AA" w:rsidRPr="00A07E7A">
          <w:t>skip the rest of the steps</w:t>
        </w:r>
      </w:ins>
      <w:ins w:id="77" w:author="Samsung" w:date="2019-09-27T10:16:00Z">
        <w:del w:id="78" w:author="Samsung_rev1" w:date="2019-10-10T10:21:00Z">
          <w:r w:rsidDel="00B046AA">
            <w:delText>shall not continue with any of the remaining steps</w:delText>
          </w:r>
        </w:del>
        <w:r>
          <w:t>;</w:t>
        </w:r>
      </w:ins>
    </w:p>
    <w:p w:rsidR="00395089" w:rsidRPr="0073469F" w:rsidRDefault="00395089" w:rsidP="00395089">
      <w:pPr>
        <w:pStyle w:val="B1"/>
        <w:rPr>
          <w:ins w:id="79" w:author="Samsung" w:date="2019-09-27T10:16:00Z"/>
          <w:lang w:eastAsia="ko-KR"/>
        </w:rPr>
      </w:pPr>
      <w:ins w:id="80" w:author="Samsung" w:date="2019-09-27T10:16:00Z">
        <w:r>
          <w:t>3)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</w:t>
        </w:r>
        <w:proofErr w:type="spellStart"/>
        <w:r w:rsidRPr="0073469F">
          <w:t>norefersub</w:t>
        </w:r>
        <w:proofErr w:type="spellEnd"/>
        <w:r w:rsidRPr="0073469F">
          <w:t>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  <w:del w:id="81" w:author="Samsung_rev1" w:date="2019-10-10T08:42:00Z">
          <w:r w:rsidDel="001C08CD">
            <w:delText>50</w:delText>
          </w:r>
        </w:del>
      </w:ins>
      <w:ins w:id="82" w:author="Samsung_rev1" w:date="2019-10-10T08:42:00Z">
        <w:r w:rsidR="001C08CD">
          <w:t>r</w:t>
        </w:r>
        <w:r w:rsidR="001C08CD" w:rsidRPr="0073469F">
          <w:t>3515</w:t>
        </w:r>
      </w:ins>
      <w:ins w:id="83" w:author="Samsung" w:date="2019-09-27T10:16:00Z"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</w:t>
        </w:r>
        <w:del w:id="84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85" w:author="Samsung_rev1" w:date="2019-10-10T08:46:00Z">
        <w:r w:rsidR="00080D8F">
          <w:t>r</w:t>
        </w:r>
        <w:r w:rsidR="00080D8F" w:rsidRPr="0073469F">
          <w:t>4488</w:t>
        </w:r>
      </w:ins>
      <w:ins w:id="86" w:author="Samsung" w:date="2019-09-27T10:16:00Z">
        <w:r w:rsidRPr="0073469F">
          <w:t>] without establishing an implicit subscription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87" w:author="Samsung" w:date="2019-09-27T10:16:00Z"/>
          <w:lang w:eastAsia="ko-KR"/>
        </w:rPr>
      </w:pPr>
      <w:ins w:id="88" w:author="Samsung" w:date="2019-09-27T10:16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generate a SIP 200 (OK) response</w:t>
        </w:r>
        <w:r w:rsidRPr="006C681E">
          <w:rPr>
            <w:lang w:eastAsia="ko-KR"/>
          </w:rPr>
          <w:t xml:space="preserve"> </w:t>
        </w:r>
        <w:r>
          <w:rPr>
            <w:lang w:eastAsia="ko-KR"/>
          </w:rPr>
          <w:t>to the SIP REFER request, and in the SIP 200 (OK) response:</w:t>
        </w:r>
      </w:ins>
    </w:p>
    <w:p w:rsidR="00395089" w:rsidRPr="0073469F" w:rsidRDefault="00395089" w:rsidP="00395089">
      <w:pPr>
        <w:pStyle w:val="B2"/>
        <w:rPr>
          <w:ins w:id="89" w:author="Samsung" w:date="2019-09-27T10:16:00Z"/>
          <w:lang w:eastAsia="ko-KR"/>
        </w:rPr>
      </w:pPr>
      <w:ins w:id="90" w:author="Samsung" w:date="2019-09-27T10:16:00Z">
        <w:r>
          <w:rPr>
            <w:lang w:eastAsia="ko-KR"/>
          </w:rPr>
          <w:t>a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</w:t>
        </w:r>
        <w:r>
          <w:t>d procedures of IETF RFC 4488 [</w:t>
        </w:r>
        <w:del w:id="91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92" w:author="Samsung_rev1" w:date="2019-10-10T08:46:00Z">
        <w:r w:rsidR="00080D8F">
          <w:t>r</w:t>
        </w:r>
        <w:r w:rsidR="00080D8F" w:rsidRPr="0073469F">
          <w:t>4488</w:t>
        </w:r>
      </w:ins>
      <w:ins w:id="93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94" w:author="Samsung" w:date="2019-09-27T10:16:00Z"/>
          <w:lang w:eastAsia="ko-KR"/>
        </w:rPr>
      </w:pPr>
      <w:ins w:id="95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check the presence of the Refer-Sub header field of the SIP REFER request and if it is present and set to the value </w:t>
        </w:r>
        <w:r w:rsidRPr="0073469F">
          <w:t>"false"</w:t>
        </w:r>
        <w:r w:rsidRPr="0073469F">
          <w:rPr>
            <w:lang w:eastAsia="ko-KR"/>
          </w:rPr>
          <w:t xml:space="preserve"> shall include </w:t>
        </w:r>
        <w:r w:rsidRPr="0073469F">
          <w:t>the Refer-Sub header field with value "false" according to rules an</w:t>
        </w:r>
        <w:r>
          <w:t>d procedures of IETF RFC 4488 [</w:t>
        </w:r>
        <w:del w:id="96" w:author="Samsung_rev1" w:date="2019-10-10T08:46:00Z">
          <w:r w:rsidDel="00080D8F">
            <w:delText>5</w:delText>
          </w:r>
          <w:r w:rsidRPr="0073469F" w:rsidDel="00080D8F">
            <w:delText>2</w:delText>
          </w:r>
        </w:del>
      </w:ins>
      <w:ins w:id="97" w:author="Samsung_rev1" w:date="2019-10-10T08:46:00Z">
        <w:r w:rsidR="00080D8F">
          <w:t>r</w:t>
        </w:r>
        <w:r w:rsidR="00080D8F" w:rsidRPr="0073469F">
          <w:t>4488</w:t>
        </w:r>
      </w:ins>
      <w:ins w:id="98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99" w:author="Samsung" w:date="2019-09-27T10:16:00Z"/>
          <w:lang w:eastAsia="ko-KR"/>
        </w:rPr>
      </w:pPr>
      <w:ins w:id="100" w:author="Samsung" w:date="2019-09-27T10:16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</w:t>
        </w:r>
        <w:r>
          <w:rPr>
            <w:lang w:eastAsia="ko-KR"/>
          </w:rPr>
          <w:t>the</w:t>
        </w:r>
        <w:r w:rsidRPr="0073469F">
          <w:rPr>
            <w:lang w:eastAsia="ko-KR"/>
          </w:rPr>
          <w:t xml:space="preserve"> SIP 200 (OK) response to the SIP REFER request </w:t>
        </w:r>
        <w:r w:rsidRPr="0073469F">
          <w:t xml:space="preserve">towards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according to </w:t>
        </w:r>
        <w:r w:rsidRPr="0073469F">
          <w:rPr>
            <w:lang w:eastAsia="ko-KR"/>
          </w:rPr>
          <w:t>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];</w:t>
        </w:r>
      </w:ins>
    </w:p>
    <w:p w:rsidR="00395089" w:rsidRDefault="00395089" w:rsidP="00395089">
      <w:pPr>
        <w:pStyle w:val="B1"/>
        <w:rPr>
          <w:ins w:id="101" w:author="Samsung" w:date="2019-09-27T10:16:00Z"/>
          <w:lang w:eastAsia="ko-KR"/>
        </w:rPr>
      </w:pPr>
      <w:ins w:id="102" w:author="Samsung" w:date="2019-09-27T10:16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generate a SIP BYE request</w:t>
        </w:r>
        <w:r>
          <w:t>,</w:t>
        </w:r>
        <w:r w:rsidRPr="0073469F">
          <w:rPr>
            <w:lang w:eastAsia="ko-KR"/>
          </w:rPr>
          <w:t xml:space="preserve"> and </w:t>
        </w:r>
        <w:r>
          <w:rPr>
            <w:lang w:eastAsia="ko-KR"/>
          </w:rPr>
          <w:t>in the SIP BYE request:</w:t>
        </w:r>
      </w:ins>
    </w:p>
    <w:p w:rsidR="00395089" w:rsidRPr="0073469F" w:rsidRDefault="00395089" w:rsidP="00395089">
      <w:pPr>
        <w:pStyle w:val="B2"/>
        <w:rPr>
          <w:ins w:id="103" w:author="Samsung" w:date="2019-09-27T10:16:00Z"/>
          <w:lang w:eastAsia="ko-KR"/>
        </w:rPr>
      </w:pPr>
      <w:ins w:id="104" w:author="Samsung" w:date="2019-09-27T10:16:00Z">
        <w:r>
          <w:rPr>
            <w:lang w:eastAsia="ko-KR"/>
          </w:rPr>
          <w:t>a)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set the Request-URI to the </w:t>
        </w:r>
        <w:r>
          <w:rPr>
            <w:lang w:val="en-US" w:eastAsia="ko-KR"/>
          </w:rPr>
          <w:t>MCData</w:t>
        </w:r>
        <w:r w:rsidRPr="0073469F">
          <w:rPr>
            <w:lang w:eastAsia="ko-KR"/>
          </w:rPr>
          <w:t xml:space="preserve"> session identity which was included at the Refer-To header field of the received REFER request;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105" w:author="Samsung" w:date="2019-09-27T10:16:00Z"/>
          <w:lang w:eastAsia="ko-KR"/>
        </w:rPr>
      </w:pPr>
      <w:ins w:id="106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copy the contents of the P-Asserted-Identity header field of the </w:t>
        </w:r>
        <w:r w:rsidRPr="0073469F">
          <w:rPr>
            <w:lang w:eastAsia="ko-KR"/>
          </w:rPr>
          <w:t>received REFER request</w:t>
        </w:r>
        <w:r w:rsidRPr="0073469F">
          <w:t xml:space="preserve"> to the P-Asserted-Identity header field of the outgoing SIP </w:t>
        </w:r>
        <w:r w:rsidRPr="0073469F">
          <w:rPr>
            <w:lang w:eastAsia="ko-KR"/>
          </w:rPr>
          <w:t>BYE</w:t>
        </w:r>
        <w:r w:rsidRPr="0073469F">
          <w:t xml:space="preserve"> request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1"/>
        <w:rPr>
          <w:ins w:id="107" w:author="Samsung" w:date="2019-09-27T10:16:00Z"/>
        </w:rPr>
      </w:pPr>
      <w:ins w:id="108" w:author="Samsung" w:date="2019-09-27T10:16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 w:rsidRPr="0073469F">
          <w:rPr>
            <w:lang w:eastAsia="ko-KR"/>
          </w:rPr>
          <w:t xml:space="preserve">send </w:t>
        </w:r>
        <w:r w:rsidRPr="0073469F">
          <w:t>the SIP BYE request</w:t>
        </w:r>
        <w:r w:rsidRPr="0073469F">
          <w:rPr>
            <w:lang w:eastAsia="ko-KR"/>
          </w:rPr>
          <w:t xml:space="preserve"> toward the controlling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Pr="0073469F" w:rsidRDefault="00395089" w:rsidP="00395089">
      <w:pPr>
        <w:rPr>
          <w:ins w:id="109" w:author="Samsung" w:date="2019-09-27T10:16:00Z"/>
        </w:rPr>
      </w:pPr>
      <w:ins w:id="110" w:author="Samsung" w:date="2019-09-27T10:16:00Z">
        <w:r w:rsidRPr="0073469F">
          <w:t>Upon receiving a SIP 200</w:t>
        </w:r>
        <w:r w:rsidRPr="0073469F">
          <w:rPr>
            <w:lang w:eastAsia="ko-KR"/>
          </w:rPr>
          <w:t xml:space="preserve"> (OK</w:t>
        </w:r>
        <w:bookmarkStart w:id="111" w:name="_GoBack"/>
        <w:bookmarkEnd w:id="111"/>
        <w:r w:rsidRPr="0073469F">
          <w:rPr>
            <w:lang w:eastAsia="ko-KR"/>
          </w:rPr>
          <w:t>)</w:t>
        </w:r>
        <w:r w:rsidRPr="0073469F">
          <w:t xml:space="preserve"> response to the SIP BYE request the </w:t>
        </w:r>
        <w:r w:rsidRPr="0073469F">
          <w:rPr>
            <w:lang w:eastAsia="ko-KR"/>
          </w:rPr>
          <w:t xml:space="preserve">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</w:t>
        </w:r>
        <w:r w:rsidRPr="0073469F">
          <w:t xml:space="preserve"> shall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 xml:space="preserve"> </w:t>
        </w:r>
        <w:r w:rsidRPr="0073469F">
          <w:t xml:space="preserve">for releasing </w:t>
        </w:r>
        <w:r w:rsidRPr="0073469F">
          <w:rPr>
            <w:lang w:eastAsia="ko-KR"/>
          </w:rPr>
          <w:t xml:space="preserve">media plane </w:t>
        </w:r>
        <w:r w:rsidRPr="0073469F">
          <w:t xml:space="preserve">resources associated with the SIP </w:t>
        </w:r>
        <w:r w:rsidRPr="0073469F">
          <w:rPr>
            <w:lang w:eastAsia="ko-KR"/>
          </w:rPr>
          <w:t>s</w:t>
        </w:r>
        <w:r w:rsidRPr="0073469F">
          <w:t xml:space="preserve">ession with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112" w:author="Samsung" w:date="2019-09-27T10:16:00Z"/>
        </w:rPr>
      </w:pPr>
      <w:ins w:id="113" w:author="Samsung" w:date="2019-09-27T10:16:00Z">
        <w:r>
          <w:t>9.2.5.</w:t>
        </w:r>
        <w:r>
          <w:rPr>
            <w:lang w:val="en-US"/>
          </w:rPr>
          <w:t>4.2.2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395089" w:rsidRPr="0073469F" w:rsidRDefault="00395089" w:rsidP="00395089">
      <w:pPr>
        <w:rPr>
          <w:ins w:id="114" w:author="Samsung" w:date="2019-09-27T10:16:00Z"/>
        </w:rPr>
      </w:pPr>
      <w:ins w:id="115" w:author="Samsung" w:date="2019-09-27T10:16:00Z">
        <w:r w:rsidRPr="0073469F">
          <w:t xml:space="preserve">Upon receiving a SIP BYE request from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</w:t>
        </w:r>
        <w:r w:rsidRPr="0073469F">
          <w:rPr>
            <w:lang w:eastAsia="ko-KR"/>
          </w:rPr>
          <w:t xml:space="preserve">, </w:t>
        </w:r>
        <w:r w:rsidRPr="0073469F">
          <w:t xml:space="preserve">the </w:t>
        </w:r>
        <w:r w:rsidRPr="0073469F">
          <w:rPr>
            <w:lang w:eastAsia="ko-KR"/>
          </w:rPr>
          <w:t xml:space="preserve">participating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:</w:t>
        </w:r>
      </w:ins>
    </w:p>
    <w:p w:rsidR="00395089" w:rsidRPr="0073469F" w:rsidRDefault="00395089" w:rsidP="00395089">
      <w:pPr>
        <w:pStyle w:val="B1"/>
        <w:rPr>
          <w:ins w:id="116" w:author="Samsung" w:date="2019-09-27T10:16:00Z"/>
        </w:rPr>
      </w:pPr>
      <w:ins w:id="117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</w:t>
        </w:r>
        <w:r>
          <w:t>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118" w:author="Samsung" w:date="2019-09-27T10:16:00Z"/>
        </w:rPr>
      </w:pPr>
      <w:ins w:id="119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send a SIP 200 </w:t>
        </w:r>
        <w:r w:rsidRPr="0073469F">
          <w:rPr>
            <w:lang w:eastAsia="ko-KR"/>
          </w:rPr>
          <w:t>(OK)</w:t>
        </w:r>
        <w:r w:rsidRPr="0073469F">
          <w:t xml:space="preserve"> response to the </w:t>
        </w:r>
        <w:r w:rsidRPr="0073469F">
          <w:rPr>
            <w:lang w:eastAsia="ko-KR"/>
          </w:rPr>
          <w:t>c</w:t>
        </w:r>
        <w:r w:rsidRPr="0073469F">
          <w:t xml:space="preserve">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unction;</w:t>
        </w:r>
      </w:ins>
    </w:p>
    <w:p w:rsidR="00395089" w:rsidRDefault="00395089" w:rsidP="00395089">
      <w:pPr>
        <w:pStyle w:val="B1"/>
        <w:rPr>
          <w:ins w:id="120" w:author="Samsung" w:date="2019-09-27T10:16:00Z"/>
        </w:rPr>
      </w:pPr>
      <w:ins w:id="121" w:author="Samsung" w:date="2019-09-27T10:16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9.2.5.1.2 with following clarifications:</w:t>
        </w:r>
      </w:ins>
    </w:p>
    <w:p w:rsidR="00395089" w:rsidRDefault="00395089" w:rsidP="00395089">
      <w:pPr>
        <w:pStyle w:val="B2"/>
        <w:rPr>
          <w:ins w:id="122" w:author="Samsung" w:date="2019-09-27T10:16:00Z"/>
          <w:lang w:val="en-US"/>
        </w:rPr>
      </w:pPr>
      <w:proofErr w:type="spellStart"/>
      <w:ins w:id="123" w:author="Samsung" w:date="2019-09-27T10:1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  <w:r>
          <w:rPr>
            <w:lang w:val="en-US"/>
          </w:rPr>
          <w:t xml:space="preserve"> and</w:t>
        </w:r>
      </w:ins>
    </w:p>
    <w:p w:rsidR="00395089" w:rsidRDefault="00395089" w:rsidP="00395089">
      <w:pPr>
        <w:pStyle w:val="B2"/>
        <w:rPr>
          <w:ins w:id="124" w:author="Samsung" w:date="2019-09-27T10:16:00Z"/>
          <w:lang w:val="en-US"/>
        </w:rPr>
      </w:pPr>
      <w:ins w:id="125" w:author="Samsung" w:date="2019-09-27T10:16:00Z">
        <w:r>
          <w:rPr>
            <w:lang w:val="en-US"/>
          </w:rPr>
          <w:t>ii)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set </w:t>
        </w:r>
        <w:r w:rsidRPr="00A07E7A">
          <w:t xml:space="preserve">the </w:t>
        </w:r>
        <w:r w:rsidRPr="006038D3">
          <w:t>&lt;</w:t>
        </w:r>
        <w:proofErr w:type="spellStart"/>
        <w:r w:rsidRPr="006038D3">
          <w:t>mcdata</w:t>
        </w:r>
        <w:proofErr w:type="spellEnd"/>
        <w:r w:rsidRPr="006038D3">
          <w:t>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US"/>
          </w:rPr>
          <w:t>;</w:t>
        </w:r>
      </w:ins>
    </w:p>
    <w:p w:rsidR="00395089" w:rsidRDefault="00395089" w:rsidP="00395089">
      <w:pPr>
        <w:pStyle w:val="B1"/>
        <w:rPr>
          <w:ins w:id="126" w:author="Samsung" w:date="2019-09-27T10:16:00Z"/>
        </w:rPr>
      </w:pPr>
      <w:ins w:id="127" w:author="Samsung" w:date="2019-09-27T10:16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395089" w:rsidRPr="00C81C69" w:rsidRDefault="00395089" w:rsidP="00395089">
      <w:pPr>
        <w:pStyle w:val="B1"/>
        <w:rPr>
          <w:ins w:id="128" w:author="Samsung" w:date="2019-09-27T10:16:00Z"/>
        </w:rPr>
      </w:pPr>
      <w:ins w:id="129" w:author="Samsung" w:date="2019-09-27T10:16:00Z">
        <w:del w:id="130" w:author="Samsung_rev1" w:date="2019-10-10T10:18:00Z">
          <w:r w:rsidDel="00970D0A">
            <w:rPr>
              <w:lang w:val="en-US"/>
            </w:rPr>
            <w:delText>4</w:delText>
          </w:r>
        </w:del>
      </w:ins>
      <w:ins w:id="131" w:author="Samsung_rev1" w:date="2019-10-10T10:18:00Z">
        <w:r w:rsidR="00970D0A">
          <w:rPr>
            <w:lang w:val="en-US"/>
          </w:rPr>
          <w:t>5</w:t>
        </w:r>
      </w:ins>
      <w:ins w:id="132" w:author="Samsung" w:date="2019-09-27T10:16:00Z">
        <w:r>
          <w:t>)</w:t>
        </w:r>
        <w:r>
          <w:tab/>
        </w:r>
        <w:proofErr w:type="gramStart"/>
        <w:r>
          <w:t>upon</w:t>
        </w:r>
        <w:proofErr w:type="gramEnd"/>
        <w:r>
          <w:t xml:space="preserve">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1E41F3" w:rsidRDefault="00996E25" w:rsidP="00D37DC7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10" w:rsidRDefault="00397C10">
      <w:r>
        <w:separator/>
      </w:r>
    </w:p>
  </w:endnote>
  <w:endnote w:type="continuationSeparator" w:id="0">
    <w:p w:rsidR="00397C10" w:rsidRDefault="0039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10" w:rsidRDefault="00397C10">
      <w:r>
        <w:separator/>
      </w:r>
    </w:p>
  </w:footnote>
  <w:footnote w:type="continuationSeparator" w:id="0">
    <w:p w:rsidR="00397C10" w:rsidRDefault="00397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803"/>
    <w:rsid w:val="00080D8F"/>
    <w:rsid w:val="000A1F6F"/>
    <w:rsid w:val="000A4703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C08CD"/>
    <w:rsid w:val="001E41F3"/>
    <w:rsid w:val="0022437B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3684"/>
    <w:rsid w:val="00374DD4"/>
    <w:rsid w:val="00395089"/>
    <w:rsid w:val="00397C10"/>
    <w:rsid w:val="003E1A36"/>
    <w:rsid w:val="00410371"/>
    <w:rsid w:val="004242F1"/>
    <w:rsid w:val="004B75B7"/>
    <w:rsid w:val="004C17F0"/>
    <w:rsid w:val="004E00BC"/>
    <w:rsid w:val="004E1669"/>
    <w:rsid w:val="0051580D"/>
    <w:rsid w:val="00547111"/>
    <w:rsid w:val="00550D07"/>
    <w:rsid w:val="00570453"/>
    <w:rsid w:val="00592D74"/>
    <w:rsid w:val="005A5AD1"/>
    <w:rsid w:val="005E2C44"/>
    <w:rsid w:val="00602F6A"/>
    <w:rsid w:val="00621188"/>
    <w:rsid w:val="006257ED"/>
    <w:rsid w:val="00695808"/>
    <w:rsid w:val="006B46FB"/>
    <w:rsid w:val="006E21FB"/>
    <w:rsid w:val="006E337E"/>
    <w:rsid w:val="00706334"/>
    <w:rsid w:val="00755918"/>
    <w:rsid w:val="00792342"/>
    <w:rsid w:val="007977A8"/>
    <w:rsid w:val="007B512A"/>
    <w:rsid w:val="007C2097"/>
    <w:rsid w:val="007D6A07"/>
    <w:rsid w:val="007F7259"/>
    <w:rsid w:val="008020E5"/>
    <w:rsid w:val="008040A8"/>
    <w:rsid w:val="008279FA"/>
    <w:rsid w:val="008626E7"/>
    <w:rsid w:val="00870EE7"/>
    <w:rsid w:val="008710B1"/>
    <w:rsid w:val="008863B9"/>
    <w:rsid w:val="008A45A6"/>
    <w:rsid w:val="008E20D2"/>
    <w:rsid w:val="008F686C"/>
    <w:rsid w:val="009148DE"/>
    <w:rsid w:val="00941E30"/>
    <w:rsid w:val="00970D0A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046AA"/>
    <w:rsid w:val="00B258BB"/>
    <w:rsid w:val="00B67B97"/>
    <w:rsid w:val="00B87E73"/>
    <w:rsid w:val="00B968C8"/>
    <w:rsid w:val="00BA3EC5"/>
    <w:rsid w:val="00BA51D9"/>
    <w:rsid w:val="00BB5DFC"/>
    <w:rsid w:val="00BD279D"/>
    <w:rsid w:val="00BD6BB8"/>
    <w:rsid w:val="00C22A16"/>
    <w:rsid w:val="00C45CEF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7DC7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950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39508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39508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B565-7448-4A3C-92FC-221C26C1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38</cp:revision>
  <cp:lastPrinted>1899-12-31T23:00:00Z</cp:lastPrinted>
  <dcterms:created xsi:type="dcterms:W3CDTF">2018-11-05T09:14:00Z</dcterms:created>
  <dcterms:modified xsi:type="dcterms:W3CDTF">2019-10-10T04:52:00Z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